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7041F916"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C202BE">
        <w:rPr>
          <w:rFonts w:ascii="Arial" w:hAnsi="Arial" w:cs="Arial"/>
          <w:b/>
          <w:sz w:val="22"/>
          <w:szCs w:val="22"/>
        </w:rPr>
        <w:t>0540</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F37BF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p>
    <w:p w14:paraId="65CE4E4B" w14:textId="24804EE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534E4" w:rsidRPr="007534E4">
        <w:rPr>
          <w:rFonts w:ascii="Arial" w:hAnsi="Arial" w:cs="Arial"/>
          <w:b/>
          <w:bCs/>
          <w:lang w:val="en-US"/>
        </w:rPr>
        <w:t xml:space="preserve">SA#2 - KI#NEW - Enhanced </w:t>
      </w:r>
      <w:r w:rsidR="00801B92">
        <w:rPr>
          <w:rFonts w:ascii="Arial" w:hAnsi="Arial" w:cs="Arial"/>
          <w:b/>
          <w:bCs/>
          <w:lang w:val="en-US"/>
        </w:rPr>
        <w:t>user plane</w:t>
      </w:r>
      <w:r w:rsidR="007534E4" w:rsidRPr="007534E4">
        <w:rPr>
          <w:rFonts w:ascii="Arial" w:hAnsi="Arial" w:cs="Arial"/>
          <w:b/>
          <w:bCs/>
          <w:lang w:val="en-US"/>
        </w:rPr>
        <w:t xml:space="preserve"> </w:t>
      </w:r>
      <w:r w:rsidR="00801B92">
        <w:rPr>
          <w:rFonts w:ascii="Arial" w:hAnsi="Arial" w:cs="Arial"/>
          <w:b/>
          <w:bCs/>
          <w:lang w:val="en-US"/>
        </w:rPr>
        <w:t>s</w:t>
      </w:r>
      <w:r w:rsidR="007534E4" w:rsidRPr="007534E4">
        <w:rPr>
          <w:rFonts w:ascii="Arial" w:hAnsi="Arial" w:cs="Arial"/>
          <w:b/>
          <w:bCs/>
          <w:lang w:val="en-US"/>
        </w:rPr>
        <w:t>ecurity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7C2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7579AA">
        <w:rPr>
          <w:rFonts w:ascii="Arial" w:hAnsi="Arial" w:cs="Arial"/>
          <w:b/>
          <w:bCs/>
          <w:lang w:val="en-US"/>
        </w:rPr>
        <w:t>3.1</w:t>
      </w:r>
    </w:p>
    <w:p w14:paraId="369E83CA" w14:textId="4CF1A2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33.801-01</w:t>
      </w:r>
    </w:p>
    <w:p w14:paraId="32E76F63" w14:textId="3A412E9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0.2.0</w:t>
      </w:r>
    </w:p>
    <w:p w14:paraId="09C0AB02" w14:textId="322161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EDCAFA2" w:rsidR="00C93D83" w:rsidRDefault="005823E9" w:rsidP="004E624D">
      <w:pPr>
        <w:rPr>
          <w:lang w:val="en-US"/>
        </w:rPr>
      </w:pPr>
      <w:r>
        <w:rPr>
          <w:lang w:val="en-US"/>
        </w:rPr>
        <w:t>This pCR proposes key issue for enhanced user plane security policy in TR 33.801-01.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8D61C71" w14:textId="1E728AB8" w:rsidR="00921EC2" w:rsidRDefault="00921EC2" w:rsidP="00921EC2">
      <w:pPr>
        <w:pStyle w:val="Heading4"/>
        <w:rPr>
          <w:ins w:id="0" w:author="Samsung" w:date="2026-01-28T10:03:00Z"/>
        </w:rPr>
      </w:pPr>
      <w:bookmarkStart w:id="1" w:name="_Toc214824663"/>
      <w:bookmarkStart w:id="2" w:name="_Toc215057332"/>
      <w:ins w:id="3" w:author="Samsung" w:date="2026-01-28T10:03:00Z">
        <w:r>
          <w:t>5.2.</w:t>
        </w:r>
        <w:proofErr w:type="gramStart"/>
        <w:r>
          <w:t>3.y</w:t>
        </w:r>
        <w:proofErr w:type="gramEnd"/>
        <w:r>
          <w:tab/>
          <w:t>Key issue #2.</w:t>
        </w:r>
        <w:r w:rsidRPr="004E624D">
          <w:rPr>
            <w:highlight w:val="yellow"/>
          </w:rPr>
          <w:t>y</w:t>
        </w:r>
        <w:r>
          <w:t xml:space="preserve">: </w:t>
        </w:r>
      </w:ins>
      <w:bookmarkEnd w:id="1"/>
      <w:bookmarkEnd w:id="2"/>
      <w:ins w:id="4" w:author="Samsung" w:date="2026-01-29T10:32:00Z">
        <w:r w:rsidR="005823E9">
          <w:t xml:space="preserve">Enhanced user plane security policy </w:t>
        </w:r>
      </w:ins>
    </w:p>
    <w:p w14:paraId="290E0407" w14:textId="77777777" w:rsidR="00921EC2" w:rsidRPr="00B32215" w:rsidRDefault="00921EC2" w:rsidP="00921EC2">
      <w:pPr>
        <w:pStyle w:val="EditorsNote"/>
        <w:rPr>
          <w:ins w:id="5" w:author="Samsung" w:date="2026-01-28T10:03:00Z"/>
        </w:rPr>
      </w:pPr>
      <w:ins w:id="6" w:author="Samsung" w:date="2026-01-28T10:03:00Z">
        <w:r w:rsidRPr="00B8102E">
          <w:t>Editor's Note:</w:t>
        </w:r>
        <w:r>
          <w:t xml:space="preserve"> Key issues within the security area are not in any particular order but they are added incrementally (y = 1, 2, 3…) when new key issue is identified. 'x' refers to the security area. </w:t>
        </w:r>
      </w:ins>
    </w:p>
    <w:p w14:paraId="19BD4661" w14:textId="77777777" w:rsidR="00921EC2" w:rsidRDefault="00921EC2" w:rsidP="00921EC2">
      <w:pPr>
        <w:pStyle w:val="Heading5"/>
        <w:rPr>
          <w:ins w:id="7" w:author="Samsung" w:date="2026-01-28T10:03:00Z"/>
        </w:rPr>
      </w:pPr>
      <w:bookmarkStart w:id="8" w:name="_Toc214824664"/>
      <w:bookmarkStart w:id="9" w:name="_Toc215057333"/>
      <w:ins w:id="10" w:author="Samsung" w:date="2026-01-28T10:03:00Z">
        <w:r>
          <w:t>5.2.</w:t>
        </w:r>
        <w:proofErr w:type="gramStart"/>
        <w:r>
          <w:t>3.y.</w:t>
        </w:r>
        <w:proofErr w:type="gramEnd"/>
        <w:r>
          <w:t>1</w:t>
        </w:r>
        <w:r>
          <w:tab/>
        </w:r>
        <w:r w:rsidRPr="00984E87">
          <w:t>Key</w:t>
        </w:r>
        <w:r>
          <w:t xml:space="preserve"> issue details</w:t>
        </w:r>
        <w:bookmarkEnd w:id="8"/>
        <w:bookmarkEnd w:id="9"/>
      </w:ins>
    </w:p>
    <w:p w14:paraId="62214AD3" w14:textId="1CA58343" w:rsidR="005823E9" w:rsidRDefault="006E1D46" w:rsidP="005823E9">
      <w:pPr>
        <w:jc w:val="both"/>
        <w:rPr>
          <w:ins w:id="11" w:author="Samsung" w:date="2026-01-29T10:32:00Z"/>
        </w:rPr>
      </w:pPr>
      <w:ins w:id="12" w:author="Samsung" w:date="2026-01-29T11:07:00Z">
        <w:r>
          <w:t>I</w:t>
        </w:r>
      </w:ins>
      <w:ins w:id="13" w:author="Samsung" w:date="2026-01-29T10:32:00Z">
        <w:r w:rsidR="005823E9">
          <w:t>n 5G, the use of User Plane (UP) integrity protection and UP confidentiality protection on the radio interface is controlled by 5GC based on the User Plane Security Enforcement (UPSE) information that 5GC provides to NG-RAN. The User Plane Security Enforcement information provides the NG-RAN with User Plane security policies for a PDU session</w:t>
        </w:r>
      </w:ins>
      <w:ins w:id="14" w:author="Samsung" w:date="2026-01-29T10:33:00Z">
        <w:r w:rsidR="005823E9">
          <w:t xml:space="preserve"> which are</w:t>
        </w:r>
      </w:ins>
      <w:ins w:id="15" w:author="Samsung" w:date="2026-01-29T10:32:00Z">
        <w:r w:rsidR="005823E9">
          <w:t xml:space="preserve"> as follow:</w:t>
        </w:r>
      </w:ins>
    </w:p>
    <w:p w14:paraId="32407C5C" w14:textId="77777777" w:rsidR="005823E9" w:rsidRDefault="005823E9" w:rsidP="005823E9">
      <w:pPr>
        <w:jc w:val="both"/>
        <w:rPr>
          <w:ins w:id="16" w:author="Samsung" w:date="2026-01-29T10:32:00Z"/>
        </w:rPr>
      </w:pPr>
      <w:ins w:id="17" w:author="Samsung" w:date="2026-01-29T10:32:00Z">
        <w:r>
          <w:t>Whether UP integrity protection is:</w:t>
        </w:r>
      </w:ins>
    </w:p>
    <w:p w14:paraId="6EEFAAFD" w14:textId="77777777" w:rsidR="005823E9" w:rsidRDefault="005823E9" w:rsidP="005823E9">
      <w:pPr>
        <w:ind w:left="284"/>
        <w:jc w:val="both"/>
        <w:rPr>
          <w:ins w:id="18" w:author="Samsung" w:date="2026-01-29T10:32:00Z"/>
        </w:rPr>
      </w:pPr>
      <w:ins w:id="19" w:author="Samsung" w:date="2026-01-29T10:32:00Z">
        <w:r>
          <w:t>-</w:t>
        </w:r>
        <w:r>
          <w:tab/>
          <w:t>Required: for all the traffic on the PDU Session UP integrity protection shall apply.</w:t>
        </w:r>
      </w:ins>
    </w:p>
    <w:p w14:paraId="7B7F9661" w14:textId="77777777" w:rsidR="005823E9" w:rsidRDefault="005823E9" w:rsidP="005823E9">
      <w:pPr>
        <w:ind w:left="284"/>
        <w:jc w:val="both"/>
        <w:rPr>
          <w:ins w:id="20" w:author="Samsung" w:date="2026-01-29T10:32:00Z"/>
        </w:rPr>
      </w:pPr>
      <w:ins w:id="21" w:author="Samsung" w:date="2026-01-29T10:32:00Z">
        <w:r>
          <w:t>-</w:t>
        </w:r>
        <w:r>
          <w:tab/>
          <w:t>Preferred: for all the traffic on the PDU Session UP integrity protection should apply.</w:t>
        </w:r>
      </w:ins>
    </w:p>
    <w:p w14:paraId="68B90BC9" w14:textId="77777777" w:rsidR="005823E9" w:rsidRDefault="005823E9" w:rsidP="005823E9">
      <w:pPr>
        <w:ind w:left="284"/>
        <w:jc w:val="both"/>
        <w:rPr>
          <w:ins w:id="22" w:author="Samsung" w:date="2026-01-29T10:32:00Z"/>
        </w:rPr>
      </w:pPr>
      <w:ins w:id="23" w:author="Samsung" w:date="2026-01-29T10:32:00Z">
        <w:r>
          <w:t>-</w:t>
        </w:r>
        <w:r>
          <w:tab/>
          <w:t>Not Needed: UP integrity protection shall not apply on the PDU Session.</w:t>
        </w:r>
      </w:ins>
    </w:p>
    <w:p w14:paraId="1E06044D" w14:textId="77777777" w:rsidR="005823E9" w:rsidRDefault="005823E9" w:rsidP="005823E9">
      <w:pPr>
        <w:jc w:val="both"/>
        <w:rPr>
          <w:ins w:id="24" w:author="Samsung" w:date="2026-01-29T10:32:00Z"/>
        </w:rPr>
      </w:pPr>
      <w:ins w:id="25" w:author="Samsung" w:date="2026-01-29T10:32:00Z">
        <w:r>
          <w:t>Whether UP confidentiality protection is:</w:t>
        </w:r>
      </w:ins>
    </w:p>
    <w:p w14:paraId="67DFAF20" w14:textId="77777777" w:rsidR="005823E9" w:rsidRDefault="005823E9" w:rsidP="005823E9">
      <w:pPr>
        <w:ind w:left="284"/>
        <w:jc w:val="both"/>
        <w:rPr>
          <w:ins w:id="26" w:author="Samsung" w:date="2026-01-29T10:32:00Z"/>
        </w:rPr>
      </w:pPr>
      <w:ins w:id="27" w:author="Samsung" w:date="2026-01-29T10:32:00Z">
        <w:r>
          <w:t>-</w:t>
        </w:r>
        <w:r>
          <w:tab/>
          <w:t>Required: for all the traffic on the PDU Session UP confidentiality protection shall apply.</w:t>
        </w:r>
      </w:ins>
    </w:p>
    <w:p w14:paraId="0B4E3E76" w14:textId="77777777" w:rsidR="005823E9" w:rsidRDefault="005823E9" w:rsidP="005823E9">
      <w:pPr>
        <w:ind w:left="284"/>
        <w:jc w:val="both"/>
        <w:rPr>
          <w:ins w:id="28" w:author="Samsung" w:date="2026-01-29T10:32:00Z"/>
        </w:rPr>
      </w:pPr>
      <w:ins w:id="29" w:author="Samsung" w:date="2026-01-29T10:32:00Z">
        <w:r>
          <w:t>-</w:t>
        </w:r>
        <w:r>
          <w:tab/>
          <w:t>Preferred: for all the traffic on the PDU Session UP confidentiality protection should apply.</w:t>
        </w:r>
      </w:ins>
    </w:p>
    <w:p w14:paraId="53BEF48E" w14:textId="77777777" w:rsidR="005823E9" w:rsidRDefault="005823E9" w:rsidP="005823E9">
      <w:pPr>
        <w:ind w:left="284"/>
        <w:jc w:val="both"/>
        <w:rPr>
          <w:ins w:id="30" w:author="Samsung" w:date="2026-01-29T10:32:00Z"/>
        </w:rPr>
      </w:pPr>
      <w:ins w:id="31" w:author="Samsung" w:date="2026-01-29T10:32:00Z">
        <w:r>
          <w:t>-</w:t>
        </w:r>
        <w:r>
          <w:tab/>
          <w:t>Not Needed: UP confidentiality shall not apply on the PDU Session.</w:t>
        </w:r>
      </w:ins>
    </w:p>
    <w:p w14:paraId="30D812CC" w14:textId="63A0626F" w:rsidR="00DA7D19" w:rsidRDefault="005823E9" w:rsidP="005823E9">
      <w:pPr>
        <w:jc w:val="both"/>
      </w:pPr>
      <w:ins w:id="32" w:author="Samsung" w:date="2026-01-29T10:32:00Z">
        <w:r>
          <w:t>The granularity for application of the UPSE information</w:t>
        </w:r>
      </w:ins>
      <w:ins w:id="33" w:author="Samsung" w:date="2026-01-29T10:33:00Z">
        <w:r>
          <w:t xml:space="preserve"> in 5G</w:t>
        </w:r>
      </w:ins>
      <w:ins w:id="34" w:author="Samsung" w:date="2026-01-29T10:32:00Z">
        <w:r>
          <w:t xml:space="preserve"> is on per-PDU Session basis.</w:t>
        </w:r>
      </w:ins>
      <w:r w:rsidR="00BF5A9F">
        <w:t xml:space="preserve"> </w:t>
      </w:r>
    </w:p>
    <w:p w14:paraId="1CF922AC" w14:textId="77777777" w:rsidR="00BF5A9F" w:rsidRDefault="00BF5A9F" w:rsidP="00BF5A9F">
      <w:pPr>
        <w:jc w:val="both"/>
        <w:rPr>
          <w:ins w:id="35" w:author="Samsung" w:date="2026-02-01T19:15:00Z"/>
        </w:rPr>
      </w:pPr>
      <w:ins w:id="36" w:author="Samsung" w:date="2026-02-01T19:15:00Z">
        <w:r>
          <w:t xml:space="preserve">As UP security policy from the network is applied for the entire PDU session, granular activation or deactivation of security for a particular traffic within a PDU session is not supported. When activation of security is required for a particular traffic at PDCP layer, all traffic over that PDU session should be protected, which is an overhead, and may affect QoE for QoS sensitive traffic due to redundant cryptographic computations and may also lead to energy inefficiency. </w:t>
        </w:r>
      </w:ins>
    </w:p>
    <w:p w14:paraId="50BF5E25" w14:textId="098AE74C" w:rsidR="005823E9" w:rsidRDefault="005823E9" w:rsidP="005823E9">
      <w:pPr>
        <w:jc w:val="both"/>
        <w:rPr>
          <w:ins w:id="37" w:author="Samsung" w:date="2026-01-29T10:32:00Z"/>
        </w:rPr>
      </w:pPr>
      <w:ins w:id="38" w:author="Samsung" w:date="2026-01-29T10:32:00Z">
        <w:r>
          <w:t xml:space="preserve">Assuming </w:t>
        </w:r>
        <w:r w:rsidRPr="00136C41">
          <w:t>that 5G user plane archit</w:t>
        </w:r>
        <w:r>
          <w:t>ecture will be re-used for 6G, with the ever-increasing data rates of service data flows it is expected that the avoidance of unnecessary processing for user plane security will be beneficial for both the UEs and the RAN node.</w:t>
        </w:r>
      </w:ins>
    </w:p>
    <w:p w14:paraId="7F037AF9" w14:textId="131C3735" w:rsidR="00921EC2" w:rsidRPr="004E624D" w:rsidRDefault="00921EC2" w:rsidP="00CA3E7F">
      <w:pPr>
        <w:jc w:val="both"/>
        <w:rPr>
          <w:ins w:id="39" w:author="Samsung" w:date="2026-01-28T10:03:00Z"/>
        </w:rPr>
      </w:pPr>
    </w:p>
    <w:p w14:paraId="4391A009" w14:textId="58BA8D07" w:rsidR="00921EC2" w:rsidRDefault="00921EC2" w:rsidP="00921EC2">
      <w:pPr>
        <w:pStyle w:val="Heading5"/>
      </w:pPr>
      <w:bookmarkStart w:id="40" w:name="_Toc214824665"/>
      <w:bookmarkStart w:id="41" w:name="_Toc215057334"/>
      <w:ins w:id="42" w:author="Samsung" w:date="2026-01-28T10:03:00Z">
        <w:r>
          <w:t>5.2.</w:t>
        </w:r>
        <w:proofErr w:type="gramStart"/>
        <w:r>
          <w:t>3.y.</w:t>
        </w:r>
        <w:proofErr w:type="gramEnd"/>
        <w:r>
          <w:t>2</w:t>
        </w:r>
        <w:r>
          <w:tab/>
          <w:t xml:space="preserve">Security </w:t>
        </w:r>
        <w:r w:rsidRPr="00984E87">
          <w:t>threats</w:t>
        </w:r>
        <w:bookmarkEnd w:id="40"/>
        <w:bookmarkEnd w:id="41"/>
        <w:r>
          <w:t xml:space="preserve"> </w:t>
        </w:r>
      </w:ins>
    </w:p>
    <w:p w14:paraId="1D1DFC0B" w14:textId="77777777" w:rsidR="00BF5A9F" w:rsidRDefault="00BF5A9F" w:rsidP="00BF5A9F">
      <w:pPr>
        <w:jc w:val="both"/>
        <w:rPr>
          <w:ins w:id="43" w:author="Samsung" w:date="2026-02-01T19:15:00Z"/>
        </w:rPr>
      </w:pPr>
      <w:ins w:id="44" w:author="Samsung" w:date="2026-02-01T19:15:00Z">
        <w:r>
          <w:t xml:space="preserve">Considering the eXtended Reality (XR) vertical, there are multiple types of traffic (different QCI) carried within a PDU session, such as streaming traffic (Real-time Media) and application layer signalling traffic (SIP/DNS messages). With the current technique, if the security is activated at PDCP layer for protection of application layer signalling traffic then streaming traffic is also protected at PDCP layer. There is no provision to deactivate protection of the streaming traffic at PDCP layer, even though it is protected at the application layer.  </w:t>
        </w:r>
      </w:ins>
    </w:p>
    <w:p w14:paraId="7E3E4EC4" w14:textId="16FF23A7" w:rsidR="006E1D46" w:rsidRPr="004E624D" w:rsidRDefault="00BF5A9F" w:rsidP="00BF5A9F">
      <w:pPr>
        <w:jc w:val="both"/>
        <w:rPr>
          <w:ins w:id="45" w:author="Samsung" w:date="2026-01-28T10:03:00Z"/>
        </w:rPr>
      </w:pPr>
      <w:ins w:id="46" w:author="Samsung" w:date="2026-02-01T19:15:00Z">
        <w:r>
          <w:t>Application layer signalling traffic, e.g., (g)PTP (c.f., TS 33.501), DNS (c.f, TS 33.501), SIP (non-IMS, under discussion), ICMP (c.f., TS 33.501), requires protection at PDCP layer, which will enforce protection of all other traffic carried by the same PDU session.</w:t>
        </w:r>
      </w:ins>
    </w:p>
    <w:p w14:paraId="7C4EA7D4" w14:textId="77777777" w:rsidR="00921EC2" w:rsidRDefault="00921EC2" w:rsidP="00921EC2">
      <w:pPr>
        <w:pStyle w:val="Heading5"/>
        <w:rPr>
          <w:ins w:id="47" w:author="Samsung" w:date="2026-01-28T10:03:00Z"/>
        </w:rPr>
      </w:pPr>
      <w:bookmarkStart w:id="48" w:name="_Toc214824666"/>
      <w:bookmarkStart w:id="49" w:name="_Toc215057335"/>
      <w:ins w:id="50" w:author="Samsung" w:date="2026-01-28T10:03:00Z">
        <w:r>
          <w:t>5.2.</w:t>
        </w:r>
        <w:proofErr w:type="gramStart"/>
        <w:r>
          <w:t>3.y.</w:t>
        </w:r>
        <w:proofErr w:type="gramEnd"/>
        <w:r>
          <w:t>3</w:t>
        </w:r>
        <w:r>
          <w:tab/>
          <w:t>Potential s</w:t>
        </w:r>
        <w:r w:rsidRPr="00984E87">
          <w:t>ecurity</w:t>
        </w:r>
        <w:r>
          <w:t xml:space="preserve"> requirements</w:t>
        </w:r>
        <w:bookmarkEnd w:id="48"/>
        <w:bookmarkEnd w:id="49"/>
      </w:ins>
    </w:p>
    <w:p w14:paraId="708961AE" w14:textId="3760C032" w:rsidR="00921EC2" w:rsidRDefault="00921EC2" w:rsidP="00921EC2">
      <w:ins w:id="51" w:author="Samsung" w:date="2026-01-28T10:03:00Z">
        <w:r>
          <w:t>The 6G system shall support</w:t>
        </w:r>
      </w:ins>
      <w:ins w:id="52" w:author="Samsung" w:date="2026-01-29T11:06:00Z">
        <w:r w:rsidR="006E1D46" w:rsidRPr="006E1D46">
          <w:t xml:space="preserve"> finer granularity control for the </w:t>
        </w:r>
        <w:r w:rsidR="006E1D46">
          <w:t>user plane data</w:t>
        </w:r>
        <w:r w:rsidR="006E1D46" w:rsidRPr="006E1D46">
          <w:t xml:space="preserve"> security.</w:t>
        </w:r>
      </w:ins>
    </w:p>
    <w:p w14:paraId="15BA15E8" w14:textId="77777777" w:rsidR="006E1D46" w:rsidRDefault="006E1D46" w:rsidP="00921EC2">
      <w:pPr>
        <w:rPr>
          <w:ins w:id="53" w:author="Samsung" w:date="2026-01-28T10:03:00Z"/>
        </w:rPr>
      </w:pPr>
    </w:p>
    <w:p w14:paraId="7524AF1E" w14:textId="77777777" w:rsidR="00921EC2" w:rsidRDefault="00921EC2" w:rsidP="00921EC2">
      <w:pPr>
        <w:pStyle w:val="Heading5"/>
        <w:rPr>
          <w:ins w:id="54" w:author="Samsung" w:date="2026-01-28T10:03:00Z"/>
        </w:rPr>
      </w:pPr>
      <w:bookmarkStart w:id="55" w:name="_Toc214824667"/>
      <w:bookmarkStart w:id="56" w:name="_Toc215057336"/>
      <w:ins w:id="57" w:author="Samsung" w:date="2026-01-28T10:03:00Z">
        <w:r>
          <w:t>5.2.</w:t>
        </w:r>
        <w:proofErr w:type="gramStart"/>
        <w:r>
          <w:t>3.y.</w:t>
        </w:r>
        <w:proofErr w:type="gramEnd"/>
        <w:r>
          <w:t>4</w:t>
        </w:r>
        <w:r>
          <w:tab/>
          <w:t>Interim agreements</w:t>
        </w:r>
        <w:bookmarkEnd w:id="55"/>
        <w:bookmarkEnd w:id="56"/>
      </w:ins>
    </w:p>
    <w:p w14:paraId="260C578C" w14:textId="1B5EF8ED" w:rsidR="004E624D" w:rsidRDefault="00921EC2" w:rsidP="00921EC2">
      <w:pPr>
        <w:pStyle w:val="EditorsNote"/>
        <w:rPr>
          <w:ins w:id="58" w:author="Hongjin" w:date="2026-01-28T08:13:00Z"/>
        </w:rPr>
      </w:pPr>
      <w:ins w:id="59" w:author="Samsung" w:date="2026-01-28T10:03:00Z">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ins>
    </w:p>
    <w:p w14:paraId="3CCE8C9D" w14:textId="78C47EF4" w:rsidR="00C93D83" w:rsidRPr="004E624D"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7BA7" w14:textId="77777777" w:rsidR="00A775E7" w:rsidRDefault="00A775E7">
      <w:r>
        <w:separator/>
      </w:r>
    </w:p>
  </w:endnote>
  <w:endnote w:type="continuationSeparator" w:id="0">
    <w:p w14:paraId="7B1FEF07" w14:textId="77777777" w:rsidR="00A775E7" w:rsidRDefault="00A7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E720E" w14:textId="77777777" w:rsidR="00A775E7" w:rsidRDefault="00A775E7">
      <w:r>
        <w:separator/>
      </w:r>
    </w:p>
  </w:footnote>
  <w:footnote w:type="continuationSeparator" w:id="0">
    <w:p w14:paraId="714A6DBD" w14:textId="77777777" w:rsidR="00A775E7" w:rsidRDefault="00A77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C5AFB"/>
    <w:multiLevelType w:val="hybridMultilevel"/>
    <w:tmpl w:val="4BAEBC0C"/>
    <w:lvl w:ilvl="0" w:tplc="69F2D5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2682A39"/>
    <w:multiLevelType w:val="hybridMultilevel"/>
    <w:tmpl w:val="6AE2DA74"/>
    <w:lvl w:ilvl="0" w:tplc="87F078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E002991"/>
    <w:multiLevelType w:val="hybridMultilevel"/>
    <w:tmpl w:val="D4FA2F5A"/>
    <w:lvl w:ilvl="0" w:tplc="16BC817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ongjin">
    <w15:presenceInfo w15:providerId="None" w15:userId="Hong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4CDD"/>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4E624D"/>
    <w:rsid w:val="0051513A"/>
    <w:rsid w:val="0051688C"/>
    <w:rsid w:val="00523B5C"/>
    <w:rsid w:val="005823E9"/>
    <w:rsid w:val="00587CB1"/>
    <w:rsid w:val="005F091E"/>
    <w:rsid w:val="00610FC8"/>
    <w:rsid w:val="00653E2A"/>
    <w:rsid w:val="0069541A"/>
    <w:rsid w:val="006C0CA3"/>
    <w:rsid w:val="006E1D46"/>
    <w:rsid w:val="006F6E35"/>
    <w:rsid w:val="00731D0F"/>
    <w:rsid w:val="007520D0"/>
    <w:rsid w:val="007534E4"/>
    <w:rsid w:val="007560B8"/>
    <w:rsid w:val="007579AA"/>
    <w:rsid w:val="00780A06"/>
    <w:rsid w:val="00785301"/>
    <w:rsid w:val="00793D77"/>
    <w:rsid w:val="00801B92"/>
    <w:rsid w:val="0082707E"/>
    <w:rsid w:val="00884B6D"/>
    <w:rsid w:val="008B4AAF"/>
    <w:rsid w:val="009158D2"/>
    <w:rsid w:val="00921EC2"/>
    <w:rsid w:val="009255E7"/>
    <w:rsid w:val="00982BA7"/>
    <w:rsid w:val="009A21B0"/>
    <w:rsid w:val="009B7924"/>
    <w:rsid w:val="00A1107E"/>
    <w:rsid w:val="00A34787"/>
    <w:rsid w:val="00A563FC"/>
    <w:rsid w:val="00A775E7"/>
    <w:rsid w:val="00A97832"/>
    <w:rsid w:val="00AA3DBE"/>
    <w:rsid w:val="00AA7E59"/>
    <w:rsid w:val="00AE35AD"/>
    <w:rsid w:val="00B1513B"/>
    <w:rsid w:val="00B41104"/>
    <w:rsid w:val="00B825AB"/>
    <w:rsid w:val="00BA4BE2"/>
    <w:rsid w:val="00BD1620"/>
    <w:rsid w:val="00BF3721"/>
    <w:rsid w:val="00BF5A9F"/>
    <w:rsid w:val="00C202BE"/>
    <w:rsid w:val="00C56F8B"/>
    <w:rsid w:val="00C601CB"/>
    <w:rsid w:val="00C86F41"/>
    <w:rsid w:val="00C87441"/>
    <w:rsid w:val="00C93D83"/>
    <w:rsid w:val="00CA3E7F"/>
    <w:rsid w:val="00CC4471"/>
    <w:rsid w:val="00D07287"/>
    <w:rsid w:val="00D318B2"/>
    <w:rsid w:val="00D55FB4"/>
    <w:rsid w:val="00D76C76"/>
    <w:rsid w:val="00DA7D19"/>
    <w:rsid w:val="00E1464D"/>
    <w:rsid w:val="00E25D01"/>
    <w:rsid w:val="00E26852"/>
    <w:rsid w:val="00E5471D"/>
    <w:rsid w:val="00E54C0A"/>
    <w:rsid w:val="00EC27A1"/>
    <w:rsid w:val="00F21090"/>
    <w:rsid w:val="00F30FD1"/>
    <w:rsid w:val="00F431B2"/>
    <w:rsid w:val="00F57C87"/>
    <w:rsid w:val="00F64D5B"/>
    <w:rsid w:val="00F6525A"/>
    <w:rsid w:val="00FE26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4E624D"/>
    <w:rPr>
      <w:rFonts w:ascii="Times New Roman" w:hAnsi="Times New Roman"/>
      <w:color w:val="FF0000"/>
      <w:lang w:eastAsia="en-US"/>
    </w:rPr>
  </w:style>
  <w:style w:type="paragraph" w:styleId="ListParagraph">
    <w:name w:val="List Paragraph"/>
    <w:basedOn w:val="Normal"/>
    <w:uiPriority w:val="34"/>
    <w:qFormat/>
    <w:rsid w:val="004E624D"/>
    <w:pPr>
      <w:ind w:leftChars="400" w:left="800"/>
    </w:pPr>
  </w:style>
  <w:style w:type="character" w:customStyle="1" w:styleId="NOChar">
    <w:name w:val="NO Char"/>
    <w:link w:val="NO"/>
    <w:qFormat/>
    <w:rsid w:val="005823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187C9-AA6E-41B2-BBD7-3E00D3456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cp:revision>
  <cp:lastPrinted>1899-12-31T23:00:00Z</cp:lastPrinted>
  <dcterms:created xsi:type="dcterms:W3CDTF">2026-01-29T05:38:00Z</dcterms:created>
  <dcterms:modified xsi:type="dcterms:W3CDTF">2026-02-02T10:38:00Z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384890B264945597AD0B749064CE4DC07BD1195F8DC29764CC2BAEBE4C9941020CC0CDB3FD286BFD03A0971BCCF217E4582D18E9C6B9963D4BF5AD5456229C92</vt:lpwstr>
  </property>
</Properties>
</file>